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DC566" w14:textId="0F9DBAF0" w:rsidR="00A95F50" w:rsidRDefault="00A95F50" w:rsidP="00A9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20BC6">
        <w:rPr>
          <w:b/>
          <w:noProof/>
          <w:sz w:val="24"/>
        </w:rPr>
        <w:t>7164</w:t>
      </w:r>
    </w:p>
    <w:p w14:paraId="7CB45193" w14:textId="33FAB3BF" w:rsidR="001E41F3" w:rsidRDefault="00A95F50" w:rsidP="00A95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0B979F" w:rsidR="001E41F3" w:rsidRPr="00410371" w:rsidRDefault="001A6C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8606B">
              <w:rPr>
                <w:b/>
                <w:noProof/>
                <w:sz w:val="28"/>
              </w:rPr>
              <w:t>011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2DDF80" w:rsidR="001E41F3" w:rsidRPr="00410371" w:rsidRDefault="005C65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2FD556" w:rsidR="001E41F3" w:rsidRPr="00410371" w:rsidRDefault="00220B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B97921" w:rsidR="001E41F3" w:rsidRPr="00410371" w:rsidRDefault="007430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68606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1C6C32" w:rsidR="00F25D98" w:rsidRDefault="001A6C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2CCBC9" w:rsidR="001E41F3" w:rsidRDefault="0068606B">
            <w:pPr>
              <w:pStyle w:val="CRCoverPage"/>
              <w:spacing w:after="0"/>
              <w:ind w:left="100"/>
              <w:rPr>
                <w:noProof/>
              </w:rPr>
            </w:pPr>
            <w:r>
              <w:t>SMS timer extensions for IoT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83CFC4" w:rsidR="001E41F3" w:rsidRDefault="001A6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8F6203" w:rsidR="001E41F3" w:rsidRDefault="001A6C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FF7A7F" w:rsidR="001E41F3" w:rsidRDefault="00686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157889" w:rsidR="001E41F3" w:rsidRDefault="00F60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</w:t>
            </w:r>
            <w:r w:rsidR="004F7D04">
              <w:rPr>
                <w:noProof/>
              </w:rPr>
              <w:t>1-</w:t>
            </w:r>
            <w:r w:rsidR="002C25BE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1A3F48" w:rsidR="001E41F3" w:rsidRDefault="001A6C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CAFA18" w:rsidR="001E41F3" w:rsidRDefault="00F60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76D0DB" w:rsidR="001E41F3" w:rsidRDefault="00A942E0" w:rsidP="00E05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E050ED">
              <w:rPr>
                <w:noProof/>
              </w:rPr>
              <w:t xml:space="preserve"> </w:t>
            </w:r>
            <w:r>
              <w:rPr>
                <w:noProof/>
              </w:rPr>
              <w:t xml:space="preserve">TS </w:t>
            </w:r>
            <w:r w:rsidR="00E050ED">
              <w:rPr>
                <w:noProof/>
              </w:rPr>
              <w:t>24.011</w:t>
            </w:r>
            <w:r>
              <w:rPr>
                <w:noProof/>
              </w:rPr>
              <w:t xml:space="preserve"> for Short Message Service (SMS)</w:t>
            </w:r>
            <w:r w:rsidR="00E050ED">
              <w:rPr>
                <w:noProof/>
              </w:rPr>
              <w:t xml:space="preserve">, it’s not clear if extended </w:t>
            </w:r>
            <w:r>
              <w:rPr>
                <w:noProof/>
              </w:rPr>
              <w:t>SMS</w:t>
            </w:r>
            <w:r w:rsidR="00E050ED">
              <w:rPr>
                <w:noProof/>
              </w:rPr>
              <w:t>-timer values apply also for SMS over a satellite access.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7B8346" w:rsidR="001E41F3" w:rsidRDefault="00E05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Clarifying that extended SMS-timer values apply also when the UE is accessing the network over satellite access.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9F3415" w:rsidR="001E41F3" w:rsidRDefault="006B3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  <w:r w:rsidR="00E050E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E4F821" w:rsidR="001E41F3" w:rsidRDefault="00E05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85BC2A" w:rsidR="001E41F3" w:rsidRDefault="00F60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9063C2" w:rsidR="001E41F3" w:rsidRDefault="00F60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22833E" w:rsidR="001E41F3" w:rsidRDefault="00F60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FEF7A7B" w14:textId="77777777" w:rsidR="00550FBE" w:rsidRDefault="00550FBE" w:rsidP="00550FBE">
      <w:pPr>
        <w:pStyle w:val="Heading2"/>
      </w:pPr>
      <w:bookmarkStart w:id="1" w:name="_Toc4429887"/>
      <w:bookmarkStart w:id="2" w:name="_Toc45191683"/>
      <w:bookmarkStart w:id="3" w:name="_Toc45191862"/>
      <w:bookmarkStart w:id="4" w:name="_Toc45192041"/>
      <w:bookmarkStart w:id="5" w:name="_Toc163123761"/>
      <w:r>
        <w:t>10.2</w:t>
      </w:r>
      <w:r>
        <w:tab/>
        <w:t xml:space="preserve">Timers when the MS is using EPS services with control plane </w:t>
      </w:r>
      <w:proofErr w:type="spellStart"/>
      <w:r>
        <w:t>CIoT</w:t>
      </w:r>
      <w:proofErr w:type="spellEnd"/>
      <w:r>
        <w:t xml:space="preserve"> EPS optimization</w:t>
      </w:r>
      <w:bookmarkEnd w:id="1"/>
      <w:r>
        <w:t xml:space="preserve"> or using 5GS services with control plane </w:t>
      </w:r>
      <w:proofErr w:type="spellStart"/>
      <w:r>
        <w:t>CIoT</w:t>
      </w:r>
      <w:proofErr w:type="spellEnd"/>
      <w:r>
        <w:t xml:space="preserve"> 5GS </w:t>
      </w:r>
      <w:proofErr w:type="gramStart"/>
      <w:r>
        <w:t>optimization</w:t>
      </w:r>
      <w:bookmarkEnd w:id="2"/>
      <w:bookmarkEnd w:id="3"/>
      <w:bookmarkEnd w:id="4"/>
      <w:bookmarkEnd w:id="5"/>
      <w:proofErr w:type="gramEnd"/>
    </w:p>
    <w:p w14:paraId="713A7F65" w14:textId="77777777" w:rsidR="00550FBE" w:rsidRDefault="00550FBE" w:rsidP="00550FBE">
      <w:pPr>
        <w:rPr>
          <w:lang w:val="en-US" w:eastAsia="zh-CN"/>
        </w:rPr>
      </w:pPr>
      <w:r>
        <w:t xml:space="preserve">For timer TR2M and TRAM, requirements remain the same as described in </w:t>
      </w:r>
      <w:r>
        <w:rPr>
          <w:lang w:eastAsia="zh-CN"/>
        </w:rPr>
        <w:t>subclause</w:t>
      </w:r>
      <w:r>
        <w:rPr>
          <w:lang w:val="en-US" w:eastAsia="zh-CN"/>
        </w:rPr>
        <w:t xml:space="preserve"> 10.1. </w:t>
      </w:r>
    </w:p>
    <w:p w14:paraId="6C36472A" w14:textId="77777777" w:rsidR="00550FBE" w:rsidRDefault="00550FBE" w:rsidP="00550FBE">
      <w:pPr>
        <w:rPr>
          <w:lang w:eastAsia="en-GB"/>
        </w:rPr>
      </w:pPr>
      <w:r>
        <w:rPr>
          <w:lang w:val="en-US" w:eastAsia="zh-CN"/>
        </w:rPr>
        <w:t>For timer TR1M, the requirement is as follows</w:t>
      </w:r>
      <w:r>
        <w:t>:</w:t>
      </w:r>
    </w:p>
    <w:p w14:paraId="795511A9" w14:textId="77777777" w:rsidR="00550FBE" w:rsidRDefault="00550FBE" w:rsidP="00550FBE">
      <w:pPr>
        <w:pStyle w:val="B1"/>
      </w:pPr>
      <w:r>
        <w:t>-</w:t>
      </w:r>
      <w:r>
        <w:tab/>
        <w:t xml:space="preserve">if an MS is in NB-S1 mode (see </w:t>
      </w:r>
      <w:r>
        <w:rPr>
          <w:lang w:eastAsia="zh-CN"/>
        </w:rPr>
        <w:t>3GPP TS 24.301 </w:t>
      </w:r>
      <w:r>
        <w:t>[10]) or NB-N1 mode (see 3GPP TS 24.501 [15]):</w:t>
      </w:r>
    </w:p>
    <w:p w14:paraId="4F9386E4" w14:textId="3C5E3B73" w:rsidR="00550FBE" w:rsidRDefault="00550FBE" w:rsidP="00550FBE">
      <w:pPr>
        <w:pStyle w:val="B2"/>
      </w:pPr>
      <w:r>
        <w:t>-</w:t>
      </w:r>
      <w:r>
        <w:tab/>
        <w:t xml:space="preserve">timer TR1M shall be greater </w:t>
      </w:r>
      <w:r>
        <w:t>than 35+360 seconds and less than 45+360 seconds; and</w:t>
      </w:r>
    </w:p>
    <w:p w14:paraId="69AAB477" w14:textId="77777777" w:rsidR="00550FBE" w:rsidRDefault="00550FBE" w:rsidP="00550FBE">
      <w:pPr>
        <w:pStyle w:val="B1"/>
      </w:pPr>
      <w:r>
        <w:t>-</w:t>
      </w:r>
      <w:r>
        <w:tab/>
        <w:t xml:space="preserve">if an MS supports CE mode B and operates in WB-S1 mode in either CE mode A or CE mode B (see </w:t>
      </w:r>
      <w:r>
        <w:rPr>
          <w:lang w:eastAsia="zh-CN"/>
        </w:rPr>
        <w:t>3GPP TS 24.301 </w:t>
      </w:r>
      <w:r>
        <w:t>[10]), or operates in WB-N1 mode in either CE mode A or CE mode B (see 3GPP TS 24.501 [15]):</w:t>
      </w:r>
    </w:p>
    <w:p w14:paraId="293050BB" w14:textId="292BD9E5" w:rsidR="001E3E86" w:rsidRDefault="00550FBE" w:rsidP="00550FBE">
      <w:pPr>
        <w:pStyle w:val="B2"/>
      </w:pPr>
      <w:r>
        <w:t>-</w:t>
      </w:r>
      <w:r>
        <w:tab/>
        <w:t xml:space="preserve">timer TR1M shall be greater than 195 seconds and less than 205 </w:t>
      </w:r>
      <w:proofErr w:type="gramStart"/>
      <w:r>
        <w:t>seconds;</w:t>
      </w:r>
      <w:proofErr w:type="gramEnd"/>
    </w:p>
    <w:p w14:paraId="4DF20183" w14:textId="77777777" w:rsidR="00550FBE" w:rsidRDefault="00550FBE" w:rsidP="00550FBE">
      <w:pPr>
        <w:rPr>
          <w:lang w:val="en-US" w:eastAsia="zh-CN"/>
        </w:rPr>
      </w:pPr>
      <w:r>
        <w:rPr>
          <w:lang w:val="en-US" w:eastAsia="zh-CN"/>
        </w:rPr>
        <w:t>Timer TC1* typically varies with the length of the CP</w:t>
      </w:r>
      <w:r>
        <w:rPr>
          <w:lang w:val="en-US" w:eastAsia="zh-CN"/>
        </w:rPr>
        <w:noBreakHyphen/>
        <w:t>DATA:</w:t>
      </w:r>
    </w:p>
    <w:p w14:paraId="3BD30E88" w14:textId="18BAA8B5" w:rsidR="00AD637E" w:rsidRDefault="00550FBE" w:rsidP="009E04FA">
      <w:pPr>
        <w:pStyle w:val="NO"/>
        <w:rPr>
          <w:lang w:val="en-US" w:eastAsia="zh-CN"/>
        </w:rPr>
      </w:pPr>
      <w:r>
        <w:t>-</w:t>
      </w:r>
      <w:r>
        <w:tab/>
        <w:t>i</w:t>
      </w:r>
      <w:r>
        <w:rPr>
          <w:lang w:val="en-US" w:eastAsia="zh-CN"/>
        </w:rPr>
        <w:t>f an MS is in NB-S1 mode or NB-N1 mode, then for the first transmission of the CP-DATA the value of timer TC1* needs to be increased by 240 seconds from the normal value used based on the length of the CP</w:t>
      </w:r>
      <w:r>
        <w:rPr>
          <w:lang w:val="en-US" w:eastAsia="zh-CN"/>
        </w:rPr>
        <w:noBreakHyphen/>
        <w:t xml:space="preserve">DATA and for the CP-DATA retransmissions the value of timer TC1* needs to be increased by 40 seconds from normal value </w:t>
      </w:r>
      <w:proofErr w:type="spellStart"/>
      <w:r>
        <w:rPr>
          <w:lang w:val="en-US" w:eastAsia="zh-CN"/>
        </w:rPr>
        <w:t>value</w:t>
      </w:r>
      <w:proofErr w:type="spellEnd"/>
      <w:r>
        <w:rPr>
          <w:lang w:val="en-US" w:eastAsia="zh-CN"/>
        </w:rPr>
        <w:t>; and</w:t>
      </w:r>
    </w:p>
    <w:p w14:paraId="64872A28" w14:textId="77777777" w:rsidR="00550FBE" w:rsidRDefault="00550FBE" w:rsidP="00550FBE">
      <w:pPr>
        <w:pStyle w:val="B1"/>
        <w:rPr>
          <w:ins w:id="6" w:author="MTK" w:date="2025-11-05T10:16:00Z"/>
        </w:rPr>
      </w:pPr>
      <w:r>
        <w:t>-</w:t>
      </w:r>
      <w:r>
        <w:tab/>
        <w:t xml:space="preserve">if an MS supports CE mode B and operates in WB-S1 mode in either CE mode A or CE mode </w:t>
      </w:r>
      <w:proofErr w:type="gramStart"/>
      <w:r>
        <w:t>B, or</w:t>
      </w:r>
      <w:proofErr w:type="gramEnd"/>
      <w:r>
        <w:t xml:space="preserve"> operates in WB-N1 mode in either CE mode A or CE mode B, then the value of timer TC1* needs to be increased by 40 seconds from the normal value used based on the length of the CP</w:t>
      </w:r>
      <w:r>
        <w:noBreakHyphen/>
        <w:t>DATA.</w:t>
      </w:r>
    </w:p>
    <w:p w14:paraId="57208DDD" w14:textId="326B5471" w:rsidR="001E3E86" w:rsidDel="001E3E86" w:rsidRDefault="001E3E86" w:rsidP="001E3E86">
      <w:pPr>
        <w:pStyle w:val="NO"/>
        <w:rPr>
          <w:del w:id="7" w:author="MTK" w:date="2025-11-05T10:16:00Z"/>
          <w:lang w:eastAsia="en-GB"/>
        </w:rPr>
      </w:pPr>
      <w:ins w:id="8" w:author="MTK" w:date="2025-11-05T10:16:00Z">
        <w:r>
          <w:t>NOTE</w:t>
        </w:r>
      </w:ins>
      <w:ins w:id="9" w:author="MTK" w:date="2025-11-05T10:34:00Z">
        <w:r w:rsidR="00AD637E">
          <w:t xml:space="preserve"> </w:t>
        </w:r>
      </w:ins>
      <w:ins w:id="10" w:author="MTK MN" w:date="2025-11-10T09:51:00Z">
        <w:r w:rsidR="003A2FB9">
          <w:t>1</w:t>
        </w:r>
      </w:ins>
      <w:ins w:id="11" w:author="MTK" w:date="2025-11-05T10:16:00Z">
        <w:r>
          <w:t>:</w:t>
        </w:r>
        <w:r>
          <w:tab/>
          <w:t xml:space="preserve">Timer TR1M </w:t>
        </w:r>
      </w:ins>
      <w:ins w:id="12" w:author="MTK" w:date="2025-11-05T10:17:00Z">
        <w:r>
          <w:t xml:space="preserve">and TC1* </w:t>
        </w:r>
      </w:ins>
      <w:ins w:id="13" w:author="MTK" w:date="2025-11-05T10:16:00Z">
        <w:r>
          <w:t xml:space="preserve">values apply also when the MS is </w:t>
        </w:r>
      </w:ins>
      <w:ins w:id="14" w:author="MTK" w:date="2025-11-05T10:17:00Z">
        <w:r>
          <w:t xml:space="preserve">operating </w:t>
        </w:r>
      </w:ins>
      <w:ins w:id="15" w:author="MTK" w:date="2025-11-05T10:16:00Z">
        <w:r>
          <w:t>in NB-S1 mode, NB-N1 mode, WB-S1 mode or WB-N1 mode over a satellite access.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A5784" w14:textId="77777777" w:rsidR="00FE4C0C" w:rsidRDefault="00FE4C0C">
      <w:r>
        <w:separator/>
      </w:r>
    </w:p>
  </w:endnote>
  <w:endnote w:type="continuationSeparator" w:id="0">
    <w:p w14:paraId="0F176283" w14:textId="77777777" w:rsidR="00FE4C0C" w:rsidRDefault="00FE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04214" w14:textId="77777777" w:rsidR="00FE4C0C" w:rsidRDefault="00FE4C0C">
      <w:r>
        <w:separator/>
      </w:r>
    </w:p>
  </w:footnote>
  <w:footnote w:type="continuationSeparator" w:id="0">
    <w:p w14:paraId="13B96A81" w14:textId="77777777" w:rsidR="00FE4C0C" w:rsidRDefault="00FE4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">
    <w15:presenceInfo w15:providerId="None" w15:userId="MTK"/>
  </w15:person>
  <w15:person w15:author="MTK MN">
    <w15:presenceInfo w15:providerId="None" w15:userId="MTK M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10D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6C7F"/>
    <w:rsid w:val="001A7B60"/>
    <w:rsid w:val="001B52F0"/>
    <w:rsid w:val="001B7A65"/>
    <w:rsid w:val="001D55B4"/>
    <w:rsid w:val="001E3E86"/>
    <w:rsid w:val="001E41F3"/>
    <w:rsid w:val="001F20A5"/>
    <w:rsid w:val="00220BC6"/>
    <w:rsid w:val="0026004D"/>
    <w:rsid w:val="002640DD"/>
    <w:rsid w:val="00275D12"/>
    <w:rsid w:val="00284FEB"/>
    <w:rsid w:val="002860C4"/>
    <w:rsid w:val="002B5741"/>
    <w:rsid w:val="002C25BE"/>
    <w:rsid w:val="002E472E"/>
    <w:rsid w:val="00305409"/>
    <w:rsid w:val="00320850"/>
    <w:rsid w:val="0033164A"/>
    <w:rsid w:val="00346167"/>
    <w:rsid w:val="003609EF"/>
    <w:rsid w:val="0036231A"/>
    <w:rsid w:val="00374DD4"/>
    <w:rsid w:val="003A2FB9"/>
    <w:rsid w:val="003D057B"/>
    <w:rsid w:val="003E1A36"/>
    <w:rsid w:val="00410371"/>
    <w:rsid w:val="004242F1"/>
    <w:rsid w:val="004B75B7"/>
    <w:rsid w:val="004F7D04"/>
    <w:rsid w:val="005141D9"/>
    <w:rsid w:val="0051580D"/>
    <w:rsid w:val="00532C80"/>
    <w:rsid w:val="00547111"/>
    <w:rsid w:val="00550FBE"/>
    <w:rsid w:val="00592D74"/>
    <w:rsid w:val="005C655C"/>
    <w:rsid w:val="005E2C44"/>
    <w:rsid w:val="00621188"/>
    <w:rsid w:val="006257ED"/>
    <w:rsid w:val="00653DE4"/>
    <w:rsid w:val="00656F3C"/>
    <w:rsid w:val="00665C47"/>
    <w:rsid w:val="0068606B"/>
    <w:rsid w:val="00695808"/>
    <w:rsid w:val="006B3401"/>
    <w:rsid w:val="006B46FB"/>
    <w:rsid w:val="006E21FB"/>
    <w:rsid w:val="006F421D"/>
    <w:rsid w:val="007430B8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04FA"/>
    <w:rsid w:val="009E3297"/>
    <w:rsid w:val="009F734F"/>
    <w:rsid w:val="00A04588"/>
    <w:rsid w:val="00A246B6"/>
    <w:rsid w:val="00A47E70"/>
    <w:rsid w:val="00A50CF0"/>
    <w:rsid w:val="00A7671C"/>
    <w:rsid w:val="00A8068F"/>
    <w:rsid w:val="00A942E0"/>
    <w:rsid w:val="00A95F50"/>
    <w:rsid w:val="00AA2CBC"/>
    <w:rsid w:val="00AB2193"/>
    <w:rsid w:val="00AC5820"/>
    <w:rsid w:val="00AD1CD8"/>
    <w:rsid w:val="00AD637E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C43A45"/>
    <w:rsid w:val="00C66BA2"/>
    <w:rsid w:val="00C71CE4"/>
    <w:rsid w:val="00C74C83"/>
    <w:rsid w:val="00C851A0"/>
    <w:rsid w:val="00C870F6"/>
    <w:rsid w:val="00C95985"/>
    <w:rsid w:val="00CC5026"/>
    <w:rsid w:val="00CC68D0"/>
    <w:rsid w:val="00D03F9A"/>
    <w:rsid w:val="00D06D51"/>
    <w:rsid w:val="00D24991"/>
    <w:rsid w:val="00D30CD8"/>
    <w:rsid w:val="00D50255"/>
    <w:rsid w:val="00D66520"/>
    <w:rsid w:val="00D66E71"/>
    <w:rsid w:val="00D84AE9"/>
    <w:rsid w:val="00D84BFB"/>
    <w:rsid w:val="00D9124E"/>
    <w:rsid w:val="00DE34CF"/>
    <w:rsid w:val="00E050ED"/>
    <w:rsid w:val="00E13F3D"/>
    <w:rsid w:val="00E34898"/>
    <w:rsid w:val="00EB09B7"/>
    <w:rsid w:val="00EE7D7C"/>
    <w:rsid w:val="00F25D98"/>
    <w:rsid w:val="00F300FB"/>
    <w:rsid w:val="00F60964"/>
    <w:rsid w:val="00FB2704"/>
    <w:rsid w:val="00FB6386"/>
    <w:rsid w:val="00FC531B"/>
    <w:rsid w:val="00FE4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50FBE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qFormat/>
    <w:locked/>
    <w:rsid w:val="00550F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50F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50FB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84B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0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361</Words>
  <Characters>2928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MN</cp:lastModifiedBy>
  <cp:revision>2</cp:revision>
  <cp:lastPrinted>1899-12-31T23:00:00Z</cp:lastPrinted>
  <dcterms:created xsi:type="dcterms:W3CDTF">2025-11-10T07:55:00Z</dcterms:created>
  <dcterms:modified xsi:type="dcterms:W3CDTF">2025-11-10T07:55:00Z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